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450"/>
        <w:tblW w:w="0" w:type="auto"/>
        <w:tblLook w:val="04A0" w:firstRow="1" w:lastRow="0" w:firstColumn="1" w:lastColumn="0" w:noHBand="0" w:noVBand="1"/>
      </w:tblPr>
      <w:tblGrid>
        <w:gridCol w:w="6520"/>
      </w:tblGrid>
      <w:tr w:rsidR="00247E97" w:rsidTr="00247E97">
        <w:trPr>
          <w:trHeight w:val="2684"/>
        </w:trPr>
        <w:tc>
          <w:tcPr>
            <w:tcW w:w="65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7E97" w:rsidRPr="00247E97" w:rsidRDefault="00247E97" w:rsidP="00247E97">
            <w:pPr>
              <w:jc w:val="center"/>
              <w:rPr>
                <w:sz w:val="48"/>
                <w:szCs w:val="48"/>
                <w:lang w:val="en-US"/>
              </w:rPr>
            </w:pPr>
            <w:r w:rsidRPr="00247E97">
              <w:rPr>
                <w:sz w:val="48"/>
                <w:szCs w:val="48"/>
                <w:lang w:val="en-US"/>
              </w:rPr>
              <w:t>Phiếu Giao Hàng</w:t>
            </w:r>
          </w:p>
          <w:p w:rsid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Họ tên khách:</w:t>
            </w:r>
            <w:ins w:id="0" w:author="AutoBVT" w:date="2018-05-17T08:06:00Z">
              <w:r w:rsidR="00CA258D">
                <w:rPr>
                  <w:lang w:val="en-US"/>
                </w:rPr>
                <w:fldChar w:fldCharType="begin"/>
              </w:r>
              <w:r w:rsidR="00CA258D">
                <w:rPr>
                  <w:lang w:val="en-US"/>
                </w:rPr>
                <w:instrText xml:space="preserve"> MERGEFIELD "Họ_Tên" </w:instrText>
              </w:r>
            </w:ins>
            <w:r w:rsidR="00CA258D">
              <w:rPr>
                <w:lang w:val="en-US"/>
              </w:rPr>
              <w:fldChar w:fldCharType="separate"/>
            </w:r>
            <w:ins w:id="1" w:author="AutoBVT" w:date="2018-05-17T08:07:00Z">
              <w:r w:rsidR="00CA258D">
                <w:rPr>
                  <w:noProof/>
                  <w:lang w:val="en-US"/>
                </w:rPr>
                <w:t>Lê Hoài Nam</w:t>
              </w:r>
            </w:ins>
            <w:ins w:id="2" w:author="AutoBVT" w:date="2018-05-17T08:06:00Z">
              <w:r w:rsidR="00CA258D">
                <w:rPr>
                  <w:lang w:val="en-US"/>
                </w:rPr>
                <w:fldChar w:fldCharType="end"/>
              </w:r>
            </w:ins>
          </w:p>
          <w:p w:rsid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Địa chỉ:</w:t>
            </w:r>
            <w:ins w:id="3" w:author="AutoBVT" w:date="2018-05-17T08:06:00Z">
              <w:r w:rsidR="00CA258D">
                <w:rPr>
                  <w:lang w:val="en-US"/>
                </w:rPr>
                <w:fldChar w:fldCharType="begin"/>
              </w:r>
              <w:r w:rsidR="00CA258D">
                <w:rPr>
                  <w:lang w:val="en-US"/>
                </w:rPr>
                <w:instrText xml:space="preserve"> MERGEFIELD "Địa_Chỉ" </w:instrText>
              </w:r>
            </w:ins>
            <w:r w:rsidR="00CA258D">
              <w:rPr>
                <w:lang w:val="en-US"/>
              </w:rPr>
              <w:fldChar w:fldCharType="separate"/>
            </w:r>
            <w:ins w:id="4" w:author="AutoBVT" w:date="2018-05-17T08:07:00Z">
              <w:r w:rsidR="00CA258D">
                <w:rPr>
                  <w:noProof/>
                  <w:lang w:val="en-US"/>
                </w:rPr>
                <w:t>155 Đề Thám Q1</w:t>
              </w:r>
            </w:ins>
            <w:ins w:id="5" w:author="AutoBVT" w:date="2018-05-17T08:06:00Z">
              <w:r w:rsidR="00CA258D">
                <w:rPr>
                  <w:lang w:val="en-US"/>
                </w:rPr>
                <w:fldChar w:fldCharType="end"/>
              </w:r>
            </w:ins>
          </w:p>
          <w:p w:rsid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Tên hàng:</w:t>
            </w:r>
            <w:ins w:id="6" w:author="AutoBVT" w:date="2018-05-17T08:06:00Z">
              <w:r w:rsidR="00CA258D">
                <w:rPr>
                  <w:lang w:val="en-US"/>
                </w:rPr>
                <w:fldChar w:fldCharType="begin"/>
              </w:r>
              <w:r w:rsidR="00CA258D">
                <w:rPr>
                  <w:lang w:val="en-US"/>
                </w:rPr>
                <w:instrText xml:space="preserve"> MERGEFIELD "Tên_Hàng" </w:instrText>
              </w:r>
            </w:ins>
            <w:r w:rsidR="00CA258D">
              <w:rPr>
                <w:lang w:val="en-US"/>
              </w:rPr>
              <w:fldChar w:fldCharType="separate"/>
            </w:r>
            <w:ins w:id="7" w:author="AutoBVT" w:date="2018-05-17T08:07:00Z">
              <w:r w:rsidR="00CA258D">
                <w:rPr>
                  <w:noProof/>
                  <w:lang w:val="en-US"/>
                </w:rPr>
                <w:t>Tập học sinh</w:t>
              </w:r>
            </w:ins>
            <w:ins w:id="8" w:author="AutoBVT" w:date="2018-05-17T08:06:00Z">
              <w:r w:rsidR="00CA258D">
                <w:rPr>
                  <w:lang w:val="en-US"/>
                </w:rPr>
                <w:fldChar w:fldCharType="end"/>
              </w:r>
            </w:ins>
          </w:p>
          <w:p w:rsid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Số lượng:</w:t>
            </w:r>
            <w:ins w:id="9" w:author="AutoBVT" w:date="2018-05-17T08:06:00Z">
              <w:r w:rsidR="00CA258D">
                <w:rPr>
                  <w:lang w:val="en-US"/>
                </w:rPr>
                <w:fldChar w:fldCharType="begin"/>
              </w:r>
              <w:r w:rsidR="00CA258D">
                <w:rPr>
                  <w:lang w:val="en-US"/>
                </w:rPr>
                <w:instrText xml:space="preserve"> MERGEFIELD "Số_Lượng" </w:instrText>
              </w:r>
            </w:ins>
            <w:r w:rsidR="00CA258D">
              <w:rPr>
                <w:lang w:val="en-US"/>
              </w:rPr>
              <w:fldChar w:fldCharType="separate"/>
            </w:r>
            <w:ins w:id="10" w:author="AutoBVT" w:date="2018-05-17T08:07:00Z">
              <w:r w:rsidR="00CA258D">
                <w:rPr>
                  <w:noProof/>
                  <w:lang w:val="en-US"/>
                </w:rPr>
                <w:t>10</w:t>
              </w:r>
            </w:ins>
            <w:ins w:id="11" w:author="AutoBVT" w:date="2018-05-17T08:06:00Z">
              <w:r w:rsidR="00CA258D">
                <w:rPr>
                  <w:lang w:val="en-US"/>
                </w:rPr>
                <w:fldChar w:fldCharType="end"/>
              </w:r>
            </w:ins>
          </w:p>
          <w:p w:rsid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Đơn giá:</w:t>
            </w:r>
            <w:ins w:id="12" w:author="AutoBVT" w:date="2018-05-17T08:06:00Z">
              <w:r w:rsidR="00CA258D">
                <w:rPr>
                  <w:lang w:val="en-US"/>
                </w:rPr>
                <w:fldChar w:fldCharType="begin"/>
              </w:r>
              <w:r w:rsidR="00CA258D">
                <w:rPr>
                  <w:lang w:val="en-US"/>
                </w:rPr>
                <w:instrText xml:space="preserve"> MERGEFIELD "Đơn_Giá" </w:instrText>
              </w:r>
            </w:ins>
            <w:r w:rsidR="00CA258D">
              <w:rPr>
                <w:lang w:val="en-US"/>
              </w:rPr>
              <w:fldChar w:fldCharType="separate"/>
            </w:r>
            <w:ins w:id="13" w:author="AutoBVT" w:date="2018-05-17T08:07:00Z">
              <w:r w:rsidR="00CA258D">
                <w:rPr>
                  <w:noProof/>
                  <w:lang w:val="en-US"/>
                </w:rPr>
                <w:t>5000</w:t>
              </w:r>
            </w:ins>
            <w:ins w:id="14" w:author="AutoBVT" w:date="2018-05-17T08:06:00Z">
              <w:r w:rsidR="00CA258D">
                <w:rPr>
                  <w:lang w:val="en-US"/>
                </w:rPr>
                <w:fldChar w:fldCharType="end"/>
              </w:r>
            </w:ins>
          </w:p>
          <w:p w:rsidR="00247E97" w:rsidRPr="00247E97" w:rsidRDefault="00247E97" w:rsidP="00247E97">
            <w:pPr>
              <w:rPr>
                <w:lang w:val="en-US"/>
              </w:rPr>
            </w:pPr>
            <w:r>
              <w:rPr>
                <w:lang w:val="en-US"/>
              </w:rPr>
              <w:t>Tổng Thành Tiền:</w:t>
            </w:r>
          </w:p>
          <w:p w:rsidR="00247E97" w:rsidRDefault="00247E97" w:rsidP="00247E97">
            <w:pPr>
              <w:rPr>
                <w:b/>
                <w:sz w:val="52"/>
                <w:szCs w:val="52"/>
                <w:lang w:val="en-US"/>
              </w:rPr>
            </w:pPr>
          </w:p>
        </w:tc>
      </w:tr>
    </w:tbl>
    <w:p w:rsidR="00247E97" w:rsidRPr="00247E97" w:rsidRDefault="00247E97" w:rsidP="00247E97">
      <w:pPr>
        <w:rPr>
          <w:b/>
          <w:sz w:val="52"/>
          <w:szCs w:val="52"/>
          <w:lang w:val="en-US"/>
        </w:rPr>
      </w:pPr>
      <w:bookmarkStart w:id="15" w:name="_GoBack"/>
      <w:bookmarkEnd w:id="15"/>
    </w:p>
    <w:sectPr w:rsidR="00247E97" w:rsidRPr="00247E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BVT">
    <w15:presenceInfo w15:providerId="None" w15:userId="AutoBVT"/>
  </w15:person>
</w15:people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137512083"/>
  </wne:recipientData>
  <wne:recipientData>
    <wne:active wne:val="1"/>
    <wne:hash wne:val="796444657"/>
  </wne:recipientData>
  <wne:recipientData>
    <wne:active wne:val="1"/>
    <wne:hash wne:val="-2071505667"/>
  </wne:recipientData>
  <wne:recipientData>
    <wne:active wne:val="1"/>
    <wne:hash wne:val="-1108274683"/>
  </wne:recipientData>
  <wne:recipientData>
    <wne:active wne:val="1"/>
    <wne:hash wne:val="105575028"/>
  </wne:recipientData>
  <wne:recipientData>
    <wne:active wne:val="1"/>
    <wne:hash wne:val="664705950"/>
  </wne:recipientData>
  <wne:recipientData>
    <wne:active wne:val="1"/>
    <wne:hash wne:val="1215140442"/>
  </wne:recipientData>
  <wne:recipientData>
    <wne:active wne:val="1"/>
    <wne:hash wne:val="579493634"/>
  </wne:recipientData>
  <wne:recipientData>
    <wne:active wne:val="1"/>
    <wne:hash wne:val="78663187"/>
  </wne:recipientData>
  <wne:recipientData>
    <wne:active wne:val="1"/>
    <wne:hash wne:val="-717094412"/>
  </wne:recipientData>
  <wne:recipientData>
    <wne:active wne:val="1"/>
    <wne:hash wne:val="-1807389847"/>
  </wne:recipientData>
  <wne:recipientData>
    <wne:active wne:val="1"/>
    <wne:hash wne:val="230212268"/>
  </wne:recipientData>
  <wne:recipientData>
    <wne:active wne:val="1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SBD09_Nguyen Ngoc Duy\Danh Sach Tên.docx"/>
    <w:dataSource r:id="rId1"/>
    <w:viewMergedData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97"/>
    <w:rsid w:val="00247E97"/>
    <w:rsid w:val="00856711"/>
    <w:rsid w:val="00C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8EC36A-6395-4898-B2AF-441EB69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SBD09_Nguyen%20Ngoc%20Duy\Danh%20Sach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2018-05-17T00:49:00Z</dcterms:created>
  <dcterms:modified xsi:type="dcterms:W3CDTF">2018-05-17T01:08:00Z</dcterms:modified>
</cp:coreProperties>
</file>